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9E623" w14:textId="2D0947BD" w:rsidR="00EE3E76" w:rsidRDefault="006C57D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</w:t>
      </w:r>
      <w:r w:rsidR="00A8430D">
        <w:rPr>
          <w:b/>
          <w:sz w:val="24"/>
        </w:rPr>
        <w:t>5</w:t>
      </w:r>
      <w:r w:rsidR="004C69FD">
        <w:rPr>
          <w:b/>
          <w:sz w:val="24"/>
        </w:rPr>
        <w:t>bis</w:t>
      </w:r>
      <w:r>
        <w:rPr>
          <w:b/>
          <w:i/>
          <w:sz w:val="28"/>
        </w:rPr>
        <w:tab/>
      </w:r>
      <w:r w:rsidR="004616DB" w:rsidRPr="004616DB">
        <w:rPr>
          <w:rFonts w:cs="Arial"/>
          <w:b/>
          <w:sz w:val="24"/>
        </w:rPr>
        <w:t>R2-2403258</w:t>
      </w:r>
    </w:p>
    <w:p w14:paraId="03EE922D" w14:textId="5039AAC8" w:rsidR="00EE3E76" w:rsidRDefault="004C69F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6C57D4">
        <w:rPr>
          <w:b/>
          <w:sz w:val="24"/>
        </w:rPr>
        <w:t xml:space="preserve">, </w:t>
      </w:r>
      <w:r>
        <w:rPr>
          <w:b/>
          <w:sz w:val="24"/>
        </w:rPr>
        <w:t>15</w:t>
      </w:r>
      <w:r w:rsidR="006C57D4">
        <w:rPr>
          <w:b/>
          <w:sz w:val="24"/>
          <w:vertAlign w:val="superscript"/>
        </w:rPr>
        <w:t>th</w:t>
      </w:r>
      <w:r w:rsidR="006C57D4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="00A8430D">
        <w:rPr>
          <w:b/>
          <w:sz w:val="24"/>
        </w:rPr>
        <w:t xml:space="preserve"> </w:t>
      </w:r>
      <w:r w:rsidR="00A8430D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19</w:t>
      </w:r>
      <w:r w:rsidRPr="004C69FD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</w:t>
      </w:r>
      <w:r w:rsidR="00A8430D">
        <w:rPr>
          <w:rFonts w:cs="Arial"/>
          <w:b/>
          <w:sz w:val="24"/>
        </w:rPr>
        <w:t xml:space="preserve"> </w:t>
      </w:r>
      <w:r w:rsidR="006C57D4">
        <w:rPr>
          <w:rFonts w:cs="Arial"/>
          <w:b/>
          <w:sz w:val="24"/>
        </w:rPr>
        <w:t>202</w:t>
      </w:r>
      <w:r w:rsidR="00A8430D">
        <w:rPr>
          <w:rFonts w:cs="Arial"/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E76" w14:paraId="7C4DA6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8A6F" w14:textId="77777777" w:rsidR="00EE3E76" w:rsidRDefault="006C57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E3E76" w14:paraId="390B76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A354C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E76" w14:paraId="50C13C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2A1AE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12C13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2F158B" w14:textId="77777777" w:rsidR="00EE3E76" w:rsidRDefault="00EE3E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5A44FF" w14:textId="77777777" w:rsidR="00EE3E76" w:rsidRDefault="006C57D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2715B9C3" w14:textId="77777777" w:rsidR="00EE3E76" w:rsidRDefault="006C57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4407D" w14:textId="20169052" w:rsidR="00EE3E76" w:rsidRDefault="009D647E" w:rsidP="00A8430D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7AABC4C" w14:textId="77777777" w:rsidR="00EE3E76" w:rsidRDefault="006C57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694FC" w14:textId="1662D8D1" w:rsidR="00EE3E76" w:rsidRDefault="00EE3E76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38E7E9B" w14:textId="77777777" w:rsidR="00EE3E76" w:rsidRDefault="006C57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9BF247" w14:textId="2A5192FB" w:rsidR="00EE3E76" w:rsidRPr="007B4793" w:rsidRDefault="00E17DB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A4BD6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6E659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50FA2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0621E7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4CFA0F" w14:textId="77777777" w:rsidR="00EE3E76" w:rsidRDefault="006C57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E76" w14:paraId="022E113A" w14:textId="77777777">
        <w:tc>
          <w:tcPr>
            <w:tcW w:w="9641" w:type="dxa"/>
            <w:gridSpan w:val="9"/>
          </w:tcPr>
          <w:p w14:paraId="5DC24DC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579A50" w14:textId="77777777" w:rsidR="00EE3E76" w:rsidRDefault="00EE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E76" w14:paraId="2BBC3D30" w14:textId="77777777">
        <w:tc>
          <w:tcPr>
            <w:tcW w:w="2835" w:type="dxa"/>
          </w:tcPr>
          <w:p w14:paraId="07C7CA68" w14:textId="77777777" w:rsidR="00EE3E76" w:rsidRDefault="006C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ACAC02" w14:textId="77777777" w:rsidR="00EE3E76" w:rsidRDefault="006C57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F935A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E099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945F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7BEF738" w14:textId="77777777" w:rsidR="00EE3E76" w:rsidRDefault="006C57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EDFEF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819D53" w14:textId="77777777" w:rsidR="00EE3E76" w:rsidRDefault="006C57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D80A0" w14:textId="77777777" w:rsidR="00EE3E76" w:rsidRDefault="00EE3E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423B7" w14:textId="77777777" w:rsidR="00EE3E76" w:rsidRDefault="00EE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E76" w14:paraId="306999DC" w14:textId="77777777">
        <w:tc>
          <w:tcPr>
            <w:tcW w:w="9640" w:type="dxa"/>
            <w:gridSpan w:val="11"/>
          </w:tcPr>
          <w:p w14:paraId="3B5B160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36B0C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05C0B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80B01" w14:textId="130AD658" w:rsidR="00EE3E76" w:rsidRPr="00E17DBD" w:rsidRDefault="00A8430D" w:rsidP="001D7F00">
            <w:pPr>
              <w:pStyle w:val="CRCoverPage"/>
              <w:spacing w:after="0"/>
              <w:rPr>
                <w:szCs w:val="22"/>
              </w:rPr>
            </w:pPr>
            <w:r w:rsidRPr="00A8430D">
              <w:t xml:space="preserve">Corrections </w:t>
            </w:r>
            <w:r w:rsidR="00E17DBD">
              <w:t xml:space="preserve">to description of </w:t>
            </w:r>
            <w:r w:rsidR="00E17DBD" w:rsidRPr="00E17DBD">
              <w:t>rach-OccasionsSI</w:t>
            </w:r>
            <w:r w:rsidR="001D7F00">
              <w:t xml:space="preserve"> for SI request</w:t>
            </w:r>
          </w:p>
        </w:tc>
      </w:tr>
      <w:tr w:rsidR="00EE3E76" w14:paraId="54DCE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C86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85B21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6268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32B34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D3066" w14:textId="3BC55146" w:rsidR="00EE3E76" w:rsidRDefault="00C731C0" w:rsidP="001D7F00">
            <w:pPr>
              <w:pStyle w:val="CRCoverPage"/>
              <w:spacing w:after="0"/>
            </w:pPr>
            <w:r>
              <w:t>Samsung</w:t>
            </w:r>
          </w:p>
        </w:tc>
      </w:tr>
      <w:tr w:rsidR="00EE3E76" w14:paraId="25CF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6E11E8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1D1F1" w14:textId="77777777" w:rsidR="00EE3E76" w:rsidRDefault="006C57D4" w:rsidP="001D7F00">
            <w:pPr>
              <w:pStyle w:val="CRCoverPage"/>
              <w:spacing w:after="0"/>
            </w:pPr>
            <w:r>
              <w:t>R2</w:t>
            </w:r>
          </w:p>
        </w:tc>
      </w:tr>
      <w:tr w:rsidR="00EE3E76" w14:paraId="69C12A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8B8F4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3EDA9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6D06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B8D3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45C54" w14:textId="63D41420" w:rsidR="00EE3E76" w:rsidRDefault="001D7F00" w:rsidP="001D7F00">
            <w:pPr>
              <w:pStyle w:val="CRCoverPage"/>
              <w:spacing w:after="0"/>
            </w:pPr>
            <w:r w:rsidRPr="001C3449">
              <w:t>NR_cov_enh-Core, NR_redcap-Core, NR_SmallData_INACTIVE-Core, 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6DFF3" w14:textId="77777777" w:rsidR="00EE3E76" w:rsidRDefault="00EE3E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A5A86" w14:textId="77777777" w:rsidR="00EE3E76" w:rsidRDefault="006C57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F9A13" w14:textId="22837825" w:rsidR="00EE3E76" w:rsidRDefault="006C57D4">
            <w:pPr>
              <w:pStyle w:val="CRCoverPage"/>
              <w:spacing w:after="0"/>
              <w:ind w:left="100"/>
            </w:pPr>
            <w:r>
              <w:t>202</w:t>
            </w:r>
            <w:r w:rsidR="00A8430D">
              <w:t>4</w:t>
            </w:r>
            <w:r>
              <w:t>-</w:t>
            </w:r>
            <w:r w:rsidR="00A8430D">
              <w:t>0</w:t>
            </w:r>
            <w:r w:rsidR="00AA724C">
              <w:t>4</w:t>
            </w:r>
            <w:r w:rsidR="00F40B42">
              <w:t>-05</w:t>
            </w:r>
          </w:p>
        </w:tc>
      </w:tr>
      <w:tr w:rsidR="00EE3E76" w14:paraId="1A9103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DF33B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F54D6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6646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772C12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2883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B425C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36A41" w14:textId="77777777" w:rsidR="00EE3E76" w:rsidRDefault="006C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00D16" w14:textId="32652B94" w:rsidR="00EE3E76" w:rsidRDefault="00A8430D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2FE28" w14:textId="77777777" w:rsidR="00EE3E76" w:rsidRDefault="00EE3E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ED11" w14:textId="77777777" w:rsidR="00EE3E76" w:rsidRDefault="006C57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F8949" w14:textId="09D29644" w:rsidR="00EE3E76" w:rsidRDefault="006C57D4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  <w:szCs w:val="22"/>
              </w:rPr>
              <w:t>Rel-1</w:t>
            </w:r>
            <w:r w:rsidR="001D7F00">
              <w:rPr>
                <w:iCs/>
                <w:szCs w:val="22"/>
              </w:rPr>
              <w:t>7</w:t>
            </w:r>
          </w:p>
        </w:tc>
      </w:tr>
      <w:tr w:rsidR="00EE3E76" w14:paraId="482884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FE609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88C275" w14:textId="77777777" w:rsidR="00EE3E76" w:rsidRDefault="006C57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98DE84" w14:textId="77777777" w:rsidR="00EE3E76" w:rsidRDefault="006C57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49E4" w14:textId="77777777" w:rsidR="00EE3E76" w:rsidRDefault="006C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E3E76" w14:paraId="101626C3" w14:textId="77777777">
        <w:tc>
          <w:tcPr>
            <w:tcW w:w="1843" w:type="dxa"/>
          </w:tcPr>
          <w:p w14:paraId="557B5F33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0003D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7490A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9D16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B42C" w14:textId="77777777" w:rsidR="001D7F00" w:rsidRPr="0035111B" w:rsidRDefault="001D7F00" w:rsidP="001D7F00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rach-OccasionsSI</w:t>
            </w:r>
          </w:p>
          <w:p w14:paraId="3C92537C" w14:textId="77777777" w:rsidR="00EE3E76" w:rsidRDefault="001D7F00" w:rsidP="001D7F00">
            <w:pPr>
              <w:pStyle w:val="CRCoverPage"/>
              <w:spacing w:after="0"/>
              <w:rPr>
                <w:szCs w:val="22"/>
              </w:rPr>
            </w:pPr>
            <w:r w:rsidRPr="0035111B"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BWP.</w:t>
            </w:r>
          </w:p>
          <w:p w14:paraId="2038183F" w14:textId="77777777" w:rsidR="001D7F00" w:rsidRDefault="001D7F00" w:rsidP="001D7F0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6EF80D2" w14:textId="2B05BE3E" w:rsidR="001D7F00" w:rsidRDefault="001D7F00" w:rsidP="001D7F00">
            <w:pPr>
              <w:pStyle w:val="CRCoverPage"/>
              <w:spacing w:after="0"/>
              <w:rPr>
                <w:szCs w:val="22"/>
              </w:rPr>
            </w:pPr>
            <w:r>
              <w:rPr>
                <w:rFonts w:cs="Arial"/>
                <w:lang w:eastAsia="zh-CN"/>
              </w:rPr>
              <w:t xml:space="preserve">Several </w:t>
            </w:r>
            <w:r w:rsidRPr="0035111B">
              <w:rPr>
                <w:i/>
                <w:szCs w:val="22"/>
              </w:rPr>
              <w:t>rach-ConfigCommon</w:t>
            </w:r>
            <w:r>
              <w:rPr>
                <w:i/>
                <w:szCs w:val="22"/>
              </w:rPr>
              <w:t xml:space="preserve"> </w:t>
            </w:r>
            <w:r w:rsidRPr="001D7F00">
              <w:rPr>
                <w:szCs w:val="22"/>
              </w:rPr>
              <w:t>can be configured in the</w:t>
            </w:r>
            <w:r>
              <w:rPr>
                <w:i/>
                <w:szCs w:val="22"/>
              </w:rPr>
              <w:t xml:space="preserve"> </w:t>
            </w:r>
            <w:r w:rsidRPr="0035111B">
              <w:rPr>
                <w:szCs w:val="22"/>
              </w:rPr>
              <w:t>initial uplink BWP</w:t>
            </w:r>
            <w:r>
              <w:rPr>
                <w:szCs w:val="22"/>
              </w:rPr>
              <w:t xml:space="preserve">. So current description is not sufficient. </w:t>
            </w:r>
            <w:r w:rsidRPr="0035111B">
              <w:rPr>
                <w:szCs w:val="22"/>
              </w:rPr>
              <w:t xml:space="preserve">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</w:t>
            </w:r>
            <w:r>
              <w:rPr>
                <w:szCs w:val="22"/>
              </w:rPr>
              <w:t xml:space="preserve"> which is not associated with any feature indication</w:t>
            </w:r>
            <w:r w:rsidRPr="0035111B">
              <w:rPr>
                <w:szCs w:val="22"/>
              </w:rPr>
              <w:t>.</w:t>
            </w:r>
          </w:p>
          <w:p w14:paraId="1F7C09CC" w14:textId="06FE0863" w:rsidR="001D7F00" w:rsidRPr="00032F80" w:rsidRDefault="001D7F00" w:rsidP="001D7F0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EE3E76" w14:paraId="71871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1F7A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76D40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F67A9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CB2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3E9D02" w14:textId="55031329" w:rsidR="00EE3E76" w:rsidRPr="001D7F00" w:rsidRDefault="001D7F00" w:rsidP="001D7F00">
            <w:pPr>
              <w:pStyle w:val="TAL"/>
              <w:rPr>
                <w:sz w:val="20"/>
                <w:szCs w:val="22"/>
              </w:rPr>
            </w:pPr>
            <w:r w:rsidRPr="001D7F00">
              <w:rPr>
                <w:sz w:val="20"/>
                <w:szCs w:val="22"/>
              </w:rPr>
              <w:t>Clarified that If the rach-OccasionsSI is absent, the UE uses the corresponding parameters configured in rach-ConfigCommon of the initial uplink BWP which is not associated with any feature indication.</w:t>
            </w:r>
          </w:p>
          <w:p w14:paraId="72CE912B" w14:textId="77777777" w:rsidR="00032F80" w:rsidRDefault="00032F80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</w:p>
          <w:p w14:paraId="5967FAF1" w14:textId="727E4FF6" w:rsidR="00840180" w:rsidRDefault="006C57D4" w:rsidP="00032F8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1A46835C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13B5134B" w14:textId="66DAC9D8" w:rsidR="00840180" w:rsidRDefault="006C57D4" w:rsidP="00032F8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511EBB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2D2F5C07" w14:textId="5FDD89F2" w:rsidR="00840180" w:rsidRDefault="001D7F00" w:rsidP="007B4793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Random access parameter selection for SI request</w:t>
            </w:r>
          </w:p>
          <w:p w14:paraId="14B46025" w14:textId="77777777" w:rsidR="00EE3E76" w:rsidRDefault="006C57D4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66D9389E" w14:textId="0F2BD787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this CR while the UE is not, there is inter-operability issu</w:t>
            </w:r>
            <w:r w:rsidR="00D938C0">
              <w:rPr>
                <w:rFonts w:ascii="Arial" w:hAnsi="Arial" w:cs="Arial"/>
                <w:lang w:eastAsia="zh-CN"/>
              </w:rPr>
              <w:t xml:space="preserve">e as UE and network may </w:t>
            </w:r>
            <w:r w:rsidR="00D938C0">
              <w:rPr>
                <w:rFonts w:ascii="Arial" w:hAnsi="Arial"/>
                <w:lang w:eastAsia="zh-CN"/>
              </w:rPr>
              <w:t>use different configuration of random access parameters.</w:t>
            </w:r>
          </w:p>
          <w:p w14:paraId="365DE2AF" w14:textId="77777777" w:rsidR="00EE3E76" w:rsidRDefault="00EE3E76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</w:p>
          <w:p w14:paraId="4ACE32E2" w14:textId="2A5C827A" w:rsidR="00EE3E76" w:rsidRDefault="006C57D4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 xml:space="preserve">If the UE is implemented according to this CR while the network is not, </w:t>
            </w:r>
            <w:r w:rsidR="001D7F00">
              <w:rPr>
                <w:rFonts w:ascii="Arial" w:hAnsi="Arial" w:cs="Arial"/>
                <w:lang w:eastAsia="zh-CN"/>
              </w:rPr>
              <w:t>there is</w:t>
            </w:r>
            <w:r>
              <w:rPr>
                <w:rFonts w:ascii="Arial" w:hAnsi="Arial" w:cs="Arial"/>
                <w:lang w:eastAsia="zh-CN"/>
              </w:rPr>
              <w:t xml:space="preserve"> inter-operability issue</w:t>
            </w:r>
            <w:r w:rsidR="00D938C0">
              <w:rPr>
                <w:rFonts w:ascii="Arial" w:hAnsi="Arial" w:cs="Arial"/>
                <w:lang w:eastAsia="zh-CN"/>
              </w:rPr>
              <w:t xml:space="preserve"> as UE and network may </w:t>
            </w:r>
            <w:r w:rsidR="00D938C0">
              <w:rPr>
                <w:rFonts w:ascii="Arial" w:hAnsi="Arial"/>
                <w:lang w:eastAsia="zh-CN"/>
              </w:rPr>
              <w:t>use different configuration of random access parameters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382E3BD" w14:textId="77777777" w:rsidR="00EE3E76" w:rsidRDefault="00EE3E76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</w:p>
        </w:tc>
      </w:tr>
      <w:tr w:rsidR="00EE3E76" w14:paraId="74CAEC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CD7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A722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53099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862E0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40B13" w14:textId="75C6025A" w:rsidR="00EE3E76" w:rsidRDefault="00D938C0" w:rsidP="00D938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UE and network may </w:t>
            </w:r>
            <w:r>
              <w:rPr>
                <w:lang w:eastAsia="zh-CN"/>
              </w:rPr>
              <w:t>use different configuration of random access parameters</w:t>
            </w:r>
          </w:p>
        </w:tc>
      </w:tr>
      <w:tr w:rsidR="00EE3E76" w14:paraId="52A1EBE8" w14:textId="77777777">
        <w:tc>
          <w:tcPr>
            <w:tcW w:w="2694" w:type="dxa"/>
            <w:gridSpan w:val="2"/>
          </w:tcPr>
          <w:p w14:paraId="317C8B2C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3D79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00854C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0464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93363" w14:textId="1FA809A1" w:rsidR="00EE3E76" w:rsidRDefault="00D938C0" w:rsidP="00032F80">
            <w:pPr>
              <w:pStyle w:val="CRCoverPage"/>
              <w:spacing w:after="0"/>
            </w:pPr>
            <w:r>
              <w:rPr>
                <w:rFonts w:eastAsia="MS Mincho"/>
              </w:rPr>
              <w:t>6.3.2</w:t>
            </w:r>
          </w:p>
        </w:tc>
      </w:tr>
      <w:tr w:rsidR="00EE3E76" w14:paraId="7F21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C8E0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F08C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C50B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0FB71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F5C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43B1E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EDF3" w14:textId="77777777" w:rsidR="00EE3E76" w:rsidRDefault="00EE3E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16D73" w14:textId="7777777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54A25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DFB97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9C963" w14:textId="77094D53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CCA1" w14:textId="53B5FFEE" w:rsidR="00EE3E76" w:rsidRDefault="004432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FA2B62" w14:textId="77777777" w:rsidR="00EE3E76" w:rsidRDefault="006C57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F21D9" w14:textId="5F5DA9B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7B55EC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437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8BBF6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C17B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CE61DA" w14:textId="77777777" w:rsidR="00EE3E76" w:rsidRDefault="006C57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CBDB0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70F08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C8D49" w14:textId="77777777" w:rsidR="00EE3E76" w:rsidRDefault="006C57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4E217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6B84" w14:textId="77777777" w:rsidR="00EE3E76" w:rsidRDefault="006C57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6374A8" w14:textId="77777777" w:rsidR="00EE3E76" w:rsidRDefault="006C57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F125E" w14:textId="77777777" w:rsidR="00EE3E76" w:rsidRDefault="006C57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6558A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96B7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D7CD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48554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1C6D5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595EC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  <w:tr w:rsidR="00EE3E76" w14:paraId="466E36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AE099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6FC69" w14:textId="77777777" w:rsidR="00EE3E76" w:rsidRDefault="00EE3E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E76" w14:paraId="0AC50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CF6F" w14:textId="77777777" w:rsidR="00EE3E76" w:rsidRDefault="006C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8C53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</w:tbl>
    <w:p w14:paraId="1B02C923" w14:textId="4580FFC7" w:rsidR="00EE3E76" w:rsidRDefault="00EE3E76" w:rsidP="00CD199D">
      <w:pPr>
        <w:spacing w:after="0"/>
        <w:sectPr w:rsidR="00EE3E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2DC689C" w14:textId="2BD90097" w:rsidR="00EE3E76" w:rsidRPr="007B4793" w:rsidRDefault="007B4793" w:rsidP="00CD199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bookmarkStart w:id="2" w:name="_Toc46449798"/>
      <w:bookmarkStart w:id="3" w:name="_Toc36220320"/>
      <w:bookmarkStart w:id="4" w:name="_Toc46489585"/>
      <w:bookmarkStart w:id="5" w:name="_Toc52495419"/>
      <w:bookmarkStart w:id="6" w:name="_Toc60781588"/>
      <w:bookmarkStart w:id="7" w:name="_Toc20426065"/>
      <w:bookmarkStart w:id="8" w:name="_Toc36219644"/>
      <w:bookmarkStart w:id="9" w:name="_Toc139021923"/>
      <w:bookmarkStart w:id="10" w:name="_Toc36513740"/>
      <w:bookmarkStart w:id="11" w:name="_Toc12750898"/>
      <w:bookmarkStart w:id="12" w:name="_Toc29321461"/>
      <w:bookmarkStart w:id="13" w:name="_Toc37093373"/>
      <w:bookmarkStart w:id="14" w:name="_Toc52574088"/>
      <w:bookmarkStart w:id="15" w:name="_Toc46488667"/>
      <w:bookmarkStart w:id="16" w:name="_Toc37238763"/>
      <w:bookmarkStart w:id="17" w:name="_Toc12750892"/>
      <w:bookmarkStart w:id="18" w:name="_Toc52574079"/>
      <w:bookmarkStart w:id="19" w:name="_Toc37093381"/>
      <w:bookmarkStart w:id="20" w:name="_Toc29382262"/>
      <w:bookmarkStart w:id="21" w:name="_Toc29382256"/>
      <w:bookmarkStart w:id="22" w:name="_Toc52574165"/>
      <w:bookmarkStart w:id="23" w:name="_Toc46488658"/>
      <w:bookmarkStart w:id="24" w:name="_Toc131118996"/>
      <w:bookmarkStart w:id="25" w:name="_Toc37238649"/>
      <w:bookmarkStart w:id="26" w:name="_Toc37238769"/>
      <w:bookmarkStart w:id="27" w:name="_Toc131119004"/>
      <w:bookmarkStart w:id="28" w:name="_Toc12750900"/>
      <w:bookmarkStart w:id="29" w:name="_Toc37238771"/>
      <w:bookmarkStart w:id="30" w:name="_Toc131119006"/>
      <w:bookmarkStart w:id="31" w:name="_Toc37238655"/>
      <w:bookmarkStart w:id="32" w:name="_Toc52574172"/>
      <w:bookmarkStart w:id="33" w:name="_Toc37093379"/>
      <w:bookmarkStart w:id="34" w:name="_Toc46488665"/>
      <w:bookmarkStart w:id="35" w:name="_Toc52574086"/>
      <w:bookmarkStart w:id="36" w:name="_Toc29382264"/>
      <w:bookmarkStart w:id="37" w:name="_Toc52574174"/>
      <w:bookmarkStart w:id="38" w:name="_Toc60777307"/>
      <w:bookmarkStart w:id="39" w:name="_Toc131065067"/>
      <w:r w:rsidRPr="007B4793">
        <w:rPr>
          <w:rFonts w:ascii="Arial" w:hAnsi="Arial" w:cs="Arial"/>
          <w:b/>
          <w:bCs/>
          <w:lang w:eastAsia="ja-JP"/>
        </w:rPr>
        <w:lastRenderedPageBreak/>
        <w:t>-------------------</w:t>
      </w:r>
      <w:r w:rsidR="006C57D4" w:rsidRPr="007B4793">
        <w:rPr>
          <w:rFonts w:ascii="Arial" w:hAnsi="Arial" w:cs="Arial"/>
          <w:b/>
          <w:bCs/>
          <w:lang w:eastAsia="ja-JP"/>
        </w:rPr>
        <w:t>-------------------------------</w:t>
      </w:r>
      <w:r w:rsidRPr="007B4793">
        <w:rPr>
          <w:rFonts w:ascii="Arial" w:hAnsi="Arial" w:cs="Arial"/>
          <w:b/>
          <w:bCs/>
          <w:lang w:eastAsia="ja-JP"/>
        </w:rPr>
        <w:t>-----</w:t>
      </w:r>
      <w:r w:rsidR="006C57D4" w:rsidRPr="007B4793">
        <w:rPr>
          <w:rFonts w:ascii="Arial" w:hAnsi="Arial" w:cs="Arial"/>
          <w:b/>
          <w:bCs/>
          <w:lang w:eastAsia="ja-JP"/>
        </w:rPr>
        <w:t>---------Change Start----------------------------------------</w:t>
      </w:r>
      <w:r w:rsidRPr="007B4793">
        <w:rPr>
          <w:rFonts w:ascii="Arial" w:hAnsi="Arial" w:cs="Arial"/>
          <w:b/>
          <w:bCs/>
          <w:lang w:eastAsia="ja-JP"/>
        </w:rPr>
        <w:t>---------------------</w:t>
      </w:r>
    </w:p>
    <w:p w14:paraId="3AE2BC9C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1EED9D48" w14:textId="77777777" w:rsidR="00DA33C2" w:rsidRPr="0035111B" w:rsidRDefault="00DA33C2" w:rsidP="00DA33C2">
      <w:pPr>
        <w:pStyle w:val="Heading4"/>
        <w:rPr>
          <w:rFonts w:eastAsia="SimSun"/>
        </w:rPr>
      </w:pPr>
      <w:r w:rsidRPr="0035111B">
        <w:rPr>
          <w:rFonts w:eastAsia="SimSun"/>
          <w:i/>
        </w:rPr>
        <w:t>SI-RequestConfig</w:t>
      </w:r>
    </w:p>
    <w:p w14:paraId="1CB7A61B" w14:textId="77777777" w:rsidR="00DA33C2" w:rsidRPr="0035111B" w:rsidRDefault="00DA33C2" w:rsidP="00DA33C2">
      <w:pPr>
        <w:rPr>
          <w:rFonts w:eastAsia="SimSun"/>
        </w:rPr>
      </w:pPr>
      <w:r w:rsidRPr="0035111B">
        <w:t xml:space="preserve">The IE </w:t>
      </w:r>
      <w:r w:rsidRPr="0035111B">
        <w:rPr>
          <w:i/>
        </w:rPr>
        <w:t xml:space="preserve">SI-RequestConfig </w:t>
      </w:r>
      <w:r w:rsidRPr="0035111B">
        <w:t>contains configuration for Msg1 based SI request.</w:t>
      </w:r>
    </w:p>
    <w:p w14:paraId="4C6C1035" w14:textId="77777777" w:rsidR="00DA33C2" w:rsidRPr="0035111B" w:rsidRDefault="00DA33C2" w:rsidP="00DA33C2">
      <w:pPr>
        <w:pStyle w:val="TH"/>
      </w:pPr>
      <w:r w:rsidRPr="0035111B">
        <w:rPr>
          <w:bCs/>
          <w:i/>
          <w:iCs/>
        </w:rPr>
        <w:t xml:space="preserve">SI-RequestConfig </w:t>
      </w:r>
      <w:r w:rsidRPr="0035111B">
        <w:t>information element</w:t>
      </w:r>
    </w:p>
    <w:p w14:paraId="68B69625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3FAB01ED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TAG-SI-REQUESTCONFIG-START</w:t>
      </w:r>
    </w:p>
    <w:p w14:paraId="1E75BDF0" w14:textId="77777777" w:rsidR="00DA33C2" w:rsidRPr="0035111B" w:rsidRDefault="00DA33C2" w:rsidP="00DA33C2">
      <w:pPr>
        <w:pStyle w:val="PL"/>
      </w:pPr>
    </w:p>
    <w:p w14:paraId="260455B0" w14:textId="77777777" w:rsidR="00DA33C2" w:rsidRPr="0035111B" w:rsidRDefault="00DA33C2" w:rsidP="00DA33C2">
      <w:pPr>
        <w:pStyle w:val="PL"/>
      </w:pPr>
      <w:r w:rsidRPr="0035111B">
        <w:t>SI-</w:t>
      </w:r>
      <w:proofErr w:type="gramStart"/>
      <w:r w:rsidRPr="0035111B">
        <w:t>RequestConfig ::=</w:t>
      </w:r>
      <w:proofErr w:type="gramEnd"/>
      <w:r w:rsidRPr="0035111B">
        <w:t xml:space="preserve">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0F580EF1" w14:textId="77777777" w:rsidR="00DA33C2" w:rsidRPr="0035111B" w:rsidRDefault="00DA33C2" w:rsidP="00DA33C2">
      <w:pPr>
        <w:pStyle w:val="PL"/>
      </w:pPr>
      <w:r w:rsidRPr="0035111B">
        <w:t xml:space="preserve">    rach-OccasionsSI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041EA66" w14:textId="77777777" w:rsidR="00DA33C2" w:rsidRPr="0035111B" w:rsidRDefault="00DA33C2" w:rsidP="00DA33C2">
      <w:pPr>
        <w:pStyle w:val="PL"/>
      </w:pPr>
      <w:r w:rsidRPr="0035111B">
        <w:t xml:space="preserve">        rach-</w:t>
      </w:r>
      <w:proofErr w:type="spellStart"/>
      <w:r w:rsidRPr="0035111B">
        <w:t>ConfigSI</w:t>
      </w:r>
      <w:proofErr w:type="spellEnd"/>
      <w:r w:rsidRPr="0035111B">
        <w:t xml:space="preserve">                       RACH-ConfigGeneric,</w:t>
      </w:r>
    </w:p>
    <w:p w14:paraId="3BCA2365" w14:textId="77777777" w:rsidR="00DA33C2" w:rsidRPr="0035111B" w:rsidRDefault="00DA33C2" w:rsidP="00DA33C2">
      <w:pPr>
        <w:pStyle w:val="PL"/>
      </w:pPr>
      <w:r w:rsidRPr="0035111B">
        <w:t xml:space="preserve">        ssb-perRACH-Occasion                </w:t>
      </w:r>
      <w:r w:rsidRPr="0035111B">
        <w:rPr>
          <w:color w:val="993366"/>
        </w:rPr>
        <w:t>ENUMERATED</w:t>
      </w:r>
      <w:r w:rsidRPr="0035111B">
        <w:t xml:space="preserve"> {</w:t>
      </w:r>
      <w:proofErr w:type="spellStart"/>
      <w:r w:rsidRPr="0035111B">
        <w:t>oneEighth</w:t>
      </w:r>
      <w:proofErr w:type="spellEnd"/>
      <w:r w:rsidRPr="0035111B">
        <w:t xml:space="preserve">, </w:t>
      </w:r>
      <w:proofErr w:type="spellStart"/>
      <w:r w:rsidRPr="0035111B">
        <w:t>oneFourth</w:t>
      </w:r>
      <w:proofErr w:type="spellEnd"/>
      <w:r w:rsidRPr="0035111B">
        <w:t xml:space="preserve">, </w:t>
      </w:r>
      <w:proofErr w:type="spellStart"/>
      <w:r w:rsidRPr="0035111B">
        <w:t>oneHalf</w:t>
      </w:r>
      <w:proofErr w:type="spellEnd"/>
      <w:r w:rsidRPr="0035111B">
        <w:t>, one, two, four, eight, sixteen}</w:t>
      </w:r>
    </w:p>
    <w:p w14:paraId="54BCB973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</w:t>
      </w:r>
      <w:proofErr w:type="gramStart"/>
      <w:r w:rsidRPr="0035111B">
        <w:t xml:space="preserve">}   </w:t>
      </w:r>
      <w:proofErr w:type="gramEnd"/>
      <w:r w:rsidRPr="0035111B">
        <w:t xml:space="preserve">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67234FDC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si-RequestPeriod                    </w:t>
      </w:r>
      <w:r w:rsidRPr="0035111B">
        <w:rPr>
          <w:color w:val="993366"/>
        </w:rPr>
        <w:t>ENUMERATED</w:t>
      </w:r>
      <w:r w:rsidRPr="0035111B">
        <w:t xml:space="preserve"> {one, two, four, six, eight, ten, twelve, </w:t>
      </w:r>
      <w:proofErr w:type="gramStart"/>
      <w:r w:rsidRPr="0035111B">
        <w:t xml:space="preserve">sixteen}   </w:t>
      </w:r>
      <w:proofErr w:type="gramEnd"/>
      <w:r w:rsidRPr="0035111B">
        <w:t xml:space="preserve">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50BB9804" w14:textId="77777777" w:rsidR="00DA33C2" w:rsidRPr="0035111B" w:rsidRDefault="00DA33C2" w:rsidP="00DA33C2">
      <w:pPr>
        <w:pStyle w:val="PL"/>
      </w:pPr>
      <w:r w:rsidRPr="0035111B">
        <w:t xml:space="preserve">    si-RequestResources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</w:t>
      </w:r>
      <w:proofErr w:type="gramStart"/>
      <w:r w:rsidRPr="0035111B">
        <w:t>1..</w:t>
      </w:r>
      <w:proofErr w:type="gramEnd"/>
      <w:r w:rsidRPr="0035111B">
        <w:t>maxSI-Message))</w:t>
      </w:r>
      <w:r w:rsidRPr="0035111B">
        <w:rPr>
          <w:color w:val="993366"/>
        </w:rPr>
        <w:t xml:space="preserve"> OF</w:t>
      </w:r>
      <w:r w:rsidRPr="0035111B">
        <w:t xml:space="preserve"> SI-RequestResources</w:t>
      </w:r>
    </w:p>
    <w:p w14:paraId="47C3BD46" w14:textId="77777777" w:rsidR="00DA33C2" w:rsidRPr="0035111B" w:rsidRDefault="00DA33C2" w:rsidP="00DA33C2">
      <w:pPr>
        <w:pStyle w:val="PL"/>
      </w:pPr>
      <w:r w:rsidRPr="0035111B">
        <w:t>}</w:t>
      </w:r>
    </w:p>
    <w:p w14:paraId="3B410EE1" w14:textId="77777777" w:rsidR="00DA33C2" w:rsidRPr="0035111B" w:rsidRDefault="00DA33C2" w:rsidP="00DA33C2">
      <w:pPr>
        <w:pStyle w:val="PL"/>
      </w:pPr>
    </w:p>
    <w:p w14:paraId="49E4AF85" w14:textId="77777777" w:rsidR="00DA33C2" w:rsidRPr="0035111B" w:rsidRDefault="00DA33C2" w:rsidP="00DA33C2">
      <w:pPr>
        <w:pStyle w:val="PL"/>
      </w:pPr>
      <w:r w:rsidRPr="0035111B">
        <w:t>SI-</w:t>
      </w:r>
      <w:proofErr w:type="gramStart"/>
      <w:r w:rsidRPr="0035111B">
        <w:t>RequestResources ::=</w:t>
      </w:r>
      <w:proofErr w:type="gramEnd"/>
      <w:r w:rsidRPr="0035111B">
        <w:t xml:space="preserve">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52E5CBA" w14:textId="77777777" w:rsidR="00DA33C2" w:rsidRPr="0035111B" w:rsidRDefault="00DA33C2" w:rsidP="00DA33C2">
      <w:pPr>
        <w:pStyle w:val="PL"/>
      </w:pPr>
      <w:r w:rsidRPr="0035111B">
        <w:t xml:space="preserve">    ra-PreambleStartIndex    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>63),</w:t>
      </w:r>
    </w:p>
    <w:p w14:paraId="3EA83C7D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ra-AssociationPeriodIndex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 xml:space="preserve">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R</w:t>
      </w:r>
    </w:p>
    <w:p w14:paraId="572556FC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t xml:space="preserve">    ra-ssb-OccasionMaskIndex            </w:t>
      </w:r>
      <w:r w:rsidRPr="0035111B">
        <w:rPr>
          <w:color w:val="993366"/>
        </w:rPr>
        <w:t>INTEGER</w:t>
      </w:r>
      <w:r w:rsidRPr="0035111B">
        <w:t xml:space="preserve"> (</w:t>
      </w:r>
      <w:proofErr w:type="gramStart"/>
      <w:r w:rsidRPr="0035111B">
        <w:t>0..</w:t>
      </w:r>
      <w:proofErr w:type="gramEnd"/>
      <w:r w:rsidRPr="0035111B">
        <w:t xml:space="preserve">15)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R</w:t>
      </w:r>
    </w:p>
    <w:p w14:paraId="4E86D7A4" w14:textId="77777777" w:rsidR="00DA33C2" w:rsidRPr="0035111B" w:rsidRDefault="00DA33C2" w:rsidP="00DA33C2">
      <w:pPr>
        <w:pStyle w:val="PL"/>
      </w:pPr>
      <w:r w:rsidRPr="0035111B">
        <w:t>}</w:t>
      </w:r>
    </w:p>
    <w:p w14:paraId="260B7D1B" w14:textId="77777777" w:rsidR="00DA33C2" w:rsidRPr="0035111B" w:rsidRDefault="00DA33C2" w:rsidP="00DA33C2">
      <w:pPr>
        <w:pStyle w:val="PL"/>
      </w:pPr>
    </w:p>
    <w:p w14:paraId="21CB3613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TAG-SI-REQUESTCONFIG-STOP</w:t>
      </w:r>
    </w:p>
    <w:p w14:paraId="0BE63266" w14:textId="77777777" w:rsidR="00DA33C2" w:rsidRPr="0035111B" w:rsidRDefault="00DA33C2" w:rsidP="00DA33C2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19282F13" w14:textId="77777777" w:rsidR="00DA33C2" w:rsidRPr="0035111B" w:rsidRDefault="00DA33C2" w:rsidP="00DA33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33C2" w:rsidRPr="0035111B" w14:paraId="3DA05D31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256" w14:textId="77777777" w:rsidR="00DA33C2" w:rsidRPr="0035111B" w:rsidRDefault="00DA33C2" w:rsidP="00BE5628">
            <w:pPr>
              <w:pStyle w:val="TAH"/>
              <w:rPr>
                <w:szCs w:val="22"/>
              </w:rPr>
            </w:pPr>
            <w:r w:rsidRPr="0035111B">
              <w:rPr>
                <w:i/>
                <w:szCs w:val="22"/>
              </w:rPr>
              <w:lastRenderedPageBreak/>
              <w:t xml:space="preserve">SI-RequestConfig </w:t>
            </w:r>
            <w:r w:rsidRPr="0035111B">
              <w:rPr>
                <w:szCs w:val="22"/>
              </w:rPr>
              <w:t>field descriptions</w:t>
            </w:r>
          </w:p>
        </w:tc>
      </w:tr>
      <w:tr w:rsidR="00DA33C2" w:rsidRPr="0035111B" w14:paraId="19CD4C3F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F35F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rach-OccasionsSI</w:t>
            </w:r>
          </w:p>
          <w:p w14:paraId="1A3C63CC" w14:textId="31562BFD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r w:rsidRPr="0035111B">
              <w:rPr>
                <w:i/>
                <w:szCs w:val="22"/>
              </w:rPr>
              <w:t>rach-ConfigCommon</w:t>
            </w:r>
            <w:r w:rsidRPr="0035111B">
              <w:rPr>
                <w:szCs w:val="22"/>
              </w:rPr>
              <w:t xml:space="preserve"> of the initial uplink BWP</w:t>
            </w:r>
            <w:ins w:id="40" w:author="Samsung (Anil)" w:date="2024-04-04T12:37:00Z">
              <w:r>
                <w:rPr>
                  <w:szCs w:val="22"/>
                </w:rPr>
                <w:t xml:space="preserve"> which is not associated with any feature indication</w:t>
              </w:r>
            </w:ins>
            <w:r w:rsidRPr="0035111B">
              <w:rPr>
                <w:szCs w:val="22"/>
              </w:rPr>
              <w:t>.</w:t>
            </w:r>
          </w:p>
        </w:tc>
      </w:tr>
      <w:tr w:rsidR="00DA33C2" w:rsidRPr="0035111B" w14:paraId="5774150F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DD22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si-RequestPeriod</w:t>
            </w:r>
          </w:p>
          <w:p w14:paraId="471A4FCC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Periodicity of the </w:t>
            </w:r>
            <w:r w:rsidRPr="0035111B">
              <w:rPr>
                <w:i/>
                <w:szCs w:val="22"/>
              </w:rPr>
              <w:t>SI-Request</w:t>
            </w:r>
            <w:r w:rsidRPr="0035111B">
              <w:rPr>
                <w:szCs w:val="22"/>
              </w:rPr>
              <w:t xml:space="preserve"> configuration in number of association periods.</w:t>
            </w:r>
          </w:p>
        </w:tc>
      </w:tr>
      <w:tr w:rsidR="00DA33C2" w:rsidRPr="0035111B" w14:paraId="7AB7D440" w14:textId="77777777" w:rsidTr="00BE562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B306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b/>
                <w:i/>
                <w:szCs w:val="22"/>
              </w:rPr>
              <w:t>si-RequestResources</w:t>
            </w:r>
          </w:p>
          <w:p w14:paraId="34D8A71A" w14:textId="77777777" w:rsidR="00DA33C2" w:rsidRPr="0035111B" w:rsidRDefault="00DA33C2" w:rsidP="00BE5628">
            <w:pPr>
              <w:pStyle w:val="TAL"/>
              <w:rPr>
                <w:szCs w:val="22"/>
              </w:rPr>
            </w:pPr>
            <w:r w:rsidRPr="0035111B">
              <w:rPr>
                <w:szCs w:val="22"/>
              </w:rPr>
              <w:t xml:space="preserve">If there is only one entry in the list, the configuration is used for all SI messages 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szCs w:val="22"/>
              </w:rPr>
              <w:t xml:space="preserve"> 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>. Otherwise:</w:t>
            </w:r>
          </w:p>
          <w:p w14:paraId="768F5394" w14:textId="77777777" w:rsidR="00DA33C2" w:rsidRPr="0035111B" w:rsidRDefault="00DA33C2" w:rsidP="00BE5628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>-</w:t>
            </w:r>
            <w:r w:rsidRPr="0035111B">
              <w:rPr>
                <w:rFonts w:eastAsia="SimSun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not present and the </w:t>
            </w:r>
            <w:r w:rsidRPr="0035111B">
              <w:rPr>
                <w:rFonts w:cs="Arial"/>
                <w:i/>
                <w:iCs/>
                <w:szCs w:val="18"/>
              </w:rPr>
              <w:t>SI-RequestConfig</w:t>
            </w:r>
            <w:r w:rsidRPr="0035111B">
              <w:rPr>
                <w:rFonts w:cs="Arial"/>
                <w:szCs w:val="18"/>
              </w:rPr>
              <w:t xml:space="preserve"> is used for on-demand SI request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>,</w:t>
            </w:r>
            <w:r w:rsidRPr="0035111B">
              <w:rPr>
                <w:szCs w:val="22"/>
              </w:rPr>
              <w:t xml:space="preserve"> the 1</w:t>
            </w:r>
            <w:r w:rsidRPr="0035111B">
              <w:rPr>
                <w:szCs w:val="22"/>
                <w:vertAlign w:val="superscript"/>
              </w:rPr>
              <w:t>st</w:t>
            </w:r>
            <w:r w:rsidRPr="0035111B">
              <w:rPr>
                <w:szCs w:val="22"/>
              </w:rPr>
              <w:t xml:space="preserve"> entry in the list corresponds to the first SI message in </w:t>
            </w:r>
            <w:r w:rsidRPr="0035111B">
              <w:rPr>
                <w:i/>
                <w:szCs w:val="22"/>
              </w:rPr>
              <w:t>schedulingInfoList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szCs w:val="22"/>
              </w:rPr>
              <w:t xml:space="preserve">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 xml:space="preserve">-BroadcastStatus </w:t>
            </w:r>
            <w:r w:rsidRPr="0035111B">
              <w:rPr>
                <w:szCs w:val="22"/>
              </w:rPr>
              <w:t xml:space="preserve">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>, 2</w:t>
            </w:r>
            <w:r w:rsidRPr="0035111B">
              <w:rPr>
                <w:szCs w:val="22"/>
                <w:vertAlign w:val="superscript"/>
              </w:rPr>
              <w:t>nd</w:t>
            </w:r>
            <w:r w:rsidRPr="0035111B">
              <w:rPr>
                <w:szCs w:val="22"/>
              </w:rPr>
              <w:t xml:space="preserve"> entry in the list corresponds to the second SI message in </w:t>
            </w:r>
            <w:r w:rsidRPr="0035111B">
              <w:rPr>
                <w:i/>
                <w:szCs w:val="22"/>
              </w:rPr>
              <w:t>schedulingInfoList</w:t>
            </w:r>
            <w:r w:rsidRPr="0035111B">
              <w:rPr>
                <w:szCs w:val="22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szCs w:val="22"/>
              </w:rPr>
              <w:t xml:space="preserve"> for which </w:t>
            </w:r>
            <w:r w:rsidRPr="0035111B">
              <w:rPr>
                <w:i/>
                <w:szCs w:val="22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szCs w:val="22"/>
              </w:rPr>
              <w:t xml:space="preserve"> is set to </w:t>
            </w:r>
            <w:r w:rsidRPr="0035111B">
              <w:rPr>
                <w:i/>
                <w:szCs w:val="22"/>
              </w:rPr>
              <w:t>notBroadcasting</w:t>
            </w:r>
            <w:r w:rsidRPr="0035111B">
              <w:rPr>
                <w:szCs w:val="22"/>
              </w:rPr>
              <w:t xml:space="preserve"> and so on.</w:t>
            </w:r>
          </w:p>
          <w:p w14:paraId="73864B60" w14:textId="77777777" w:rsidR="00DA33C2" w:rsidRPr="0035111B" w:rsidRDefault="00DA33C2" w:rsidP="00BE5628">
            <w:pPr>
              <w:pStyle w:val="TAL"/>
              <w:ind w:left="313" w:hanging="313"/>
            </w:pPr>
            <w:r w:rsidRPr="0035111B">
              <w:t>-</w:t>
            </w:r>
            <w:r w:rsidRPr="0035111B">
              <w:rPr>
                <w:rFonts w:eastAsia="SimSun"/>
              </w:rPr>
              <w:tab/>
            </w:r>
            <w:r w:rsidRPr="0035111B">
              <w:t xml:space="preserve">If </w:t>
            </w:r>
            <w:r w:rsidRPr="0035111B">
              <w:rPr>
                <w:i/>
                <w:iCs/>
              </w:rPr>
              <w:t>si-SchedulingInfo-v1700</w:t>
            </w:r>
            <w:r w:rsidRPr="0035111B">
              <w:t xml:space="preserve"> is present and </w:t>
            </w:r>
            <w:r w:rsidRPr="0035111B">
              <w:rPr>
                <w:i/>
                <w:iCs/>
              </w:rPr>
              <w:t xml:space="preserve">SI-RequestConfig </w:t>
            </w:r>
            <w:r w:rsidRPr="0035111B">
              <w:t xml:space="preserve">is configured in </w:t>
            </w:r>
            <w:proofErr w:type="spellStart"/>
            <w:r w:rsidRPr="0035111B">
              <w:rPr>
                <w:i/>
                <w:iCs/>
              </w:rPr>
              <w:t>SI-SchedulingInfo</w:t>
            </w:r>
            <w:proofErr w:type="spellEnd"/>
            <w:r w:rsidRPr="0035111B">
              <w:t xml:space="preserve"> for on-demand SI request</w:t>
            </w:r>
            <w:r w:rsidRPr="0035111B">
              <w:rPr>
                <w:iCs/>
              </w:rPr>
              <w:t>,</w:t>
            </w:r>
            <w:r w:rsidRPr="0035111B">
              <w:t xml:space="preserve"> the UE generates a list of concatenated SI messages by appending the SI messages containing type1 SIB configured by </w:t>
            </w:r>
            <w:r w:rsidRPr="0035111B">
              <w:rPr>
                <w:i/>
                <w:iCs/>
              </w:rPr>
              <w:t>schedulingInfoList2</w:t>
            </w:r>
            <w:r w:rsidRPr="0035111B">
              <w:t xml:space="preserve"> in </w:t>
            </w:r>
            <w:r w:rsidRPr="0035111B">
              <w:rPr>
                <w:i/>
                <w:iCs/>
              </w:rPr>
              <w:t xml:space="preserve">si-SchedulingInfo-v1700 </w:t>
            </w:r>
            <w:r w:rsidRPr="0035111B">
              <w:t>to the SI messages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configured by </w:t>
            </w:r>
            <w:r w:rsidRPr="0035111B">
              <w:rPr>
                <w:i/>
                <w:iCs/>
              </w:rPr>
              <w:t>schedulingInfoList</w:t>
            </w:r>
            <w:r w:rsidRPr="0035111B">
              <w:t xml:space="preserve"> in </w:t>
            </w:r>
            <w:r w:rsidRPr="0035111B">
              <w:rPr>
                <w:i/>
                <w:iCs/>
              </w:rPr>
              <w:t>si-SchedulingInfo.</w:t>
            </w:r>
            <w:r w:rsidRPr="0035111B">
              <w:t xml:space="preserve"> The 1</w:t>
            </w:r>
            <w:r w:rsidRPr="0035111B">
              <w:rPr>
                <w:vertAlign w:val="superscript"/>
              </w:rPr>
              <w:t>st</w:t>
            </w:r>
            <w:r w:rsidRPr="0035111B">
              <w:t xml:space="preserve"> entry in the list corresponds to the first SI message for which </w:t>
            </w:r>
            <w:r w:rsidRPr="0035111B">
              <w:rPr>
                <w:i/>
                <w:iCs/>
              </w:rPr>
              <w:t>si-BroadcastStatus</w:t>
            </w:r>
            <w:r w:rsidRPr="0035111B">
              <w:t xml:space="preserve"> is set to </w:t>
            </w:r>
            <w:r w:rsidRPr="0035111B">
              <w:rPr>
                <w:i/>
                <w:iCs/>
              </w:rPr>
              <w:t>notBroadcasting</w:t>
            </w:r>
            <w:r w:rsidRPr="0035111B">
              <w:t>, 2</w:t>
            </w:r>
            <w:r w:rsidRPr="0035111B">
              <w:rPr>
                <w:vertAlign w:val="superscript"/>
              </w:rPr>
              <w:t>nd</w:t>
            </w:r>
            <w:r w:rsidRPr="0035111B">
              <w:t xml:space="preserve"> entry in the list corresponds to the second SI message</w:t>
            </w:r>
            <w:r w:rsidRPr="0035111B">
              <w:rPr>
                <w:i/>
                <w:iCs/>
              </w:rPr>
              <w:t xml:space="preserve"> </w:t>
            </w:r>
            <w:r w:rsidRPr="0035111B">
              <w:t xml:space="preserve">for which </w:t>
            </w:r>
            <w:r w:rsidRPr="0035111B">
              <w:rPr>
                <w:i/>
                <w:iCs/>
              </w:rPr>
              <w:t>si-BroadcastStatus</w:t>
            </w:r>
            <w:r w:rsidRPr="0035111B">
              <w:t xml:space="preserve"> is set to </w:t>
            </w:r>
            <w:r w:rsidRPr="0035111B">
              <w:rPr>
                <w:i/>
                <w:iCs/>
              </w:rPr>
              <w:t>notBroadcasting</w:t>
            </w:r>
            <w:r w:rsidRPr="0035111B">
              <w:t xml:space="preserve"> and so on.</w:t>
            </w:r>
          </w:p>
          <w:p w14:paraId="02069066" w14:textId="77777777" w:rsidR="00DA33C2" w:rsidRPr="0035111B" w:rsidRDefault="00DA33C2" w:rsidP="00BE5628">
            <w:pPr>
              <w:pStyle w:val="TAL"/>
              <w:ind w:left="313" w:hanging="313"/>
              <w:rPr>
                <w:rFonts w:cs="Arial"/>
                <w:szCs w:val="18"/>
              </w:rPr>
            </w:pPr>
            <w:r w:rsidRPr="0035111B">
              <w:rPr>
                <w:rFonts w:cs="Arial"/>
                <w:szCs w:val="18"/>
              </w:rPr>
              <w:t>-</w:t>
            </w:r>
            <w:r w:rsidRPr="0035111B">
              <w:rPr>
                <w:rFonts w:eastAsia="SimSun"/>
              </w:rPr>
              <w:tab/>
            </w:r>
            <w:r w:rsidRPr="0035111B">
              <w:rPr>
                <w:rFonts w:cs="Arial"/>
                <w:szCs w:val="18"/>
              </w:rPr>
              <w:t xml:space="preserve">If </w:t>
            </w:r>
            <w:r w:rsidRPr="0035111B">
              <w:rPr>
                <w:rFonts w:cs="Arial"/>
                <w:i/>
                <w:iCs/>
                <w:szCs w:val="18"/>
              </w:rPr>
              <w:t>si-SchedulingInfo-v1700</w:t>
            </w:r>
            <w:r w:rsidRPr="0035111B">
              <w:rPr>
                <w:rFonts w:cs="Arial"/>
                <w:szCs w:val="18"/>
              </w:rPr>
              <w:t xml:space="preserve"> is present and </w:t>
            </w:r>
            <w:r w:rsidRPr="0035111B">
              <w:rPr>
                <w:rFonts w:cs="Arial"/>
                <w:i/>
                <w:iCs/>
                <w:szCs w:val="18"/>
              </w:rPr>
              <w:t xml:space="preserve">SI-RequestConfig </w:t>
            </w:r>
            <w:r w:rsidRPr="0035111B">
              <w:rPr>
                <w:rFonts w:cs="Arial"/>
                <w:szCs w:val="18"/>
              </w:rPr>
              <w:t xml:space="preserve">is configured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szCs w:val="18"/>
              </w:rPr>
              <w:t xml:space="preserve"> for on-demand SI request</w:t>
            </w:r>
            <w:r w:rsidRPr="0035111B">
              <w:rPr>
                <w:rFonts w:cs="Arial"/>
                <w:iCs/>
                <w:szCs w:val="18"/>
              </w:rPr>
              <w:t>,</w:t>
            </w:r>
            <w:r w:rsidRPr="0035111B">
              <w:rPr>
                <w:rFonts w:cs="Arial"/>
                <w:szCs w:val="18"/>
              </w:rPr>
              <w:t xml:space="preserve"> the UE generates a list of concatenated SI messages by appending the SI messages containing type2 SIB configured by </w:t>
            </w:r>
            <w:r w:rsidRPr="0035111B">
              <w:rPr>
                <w:rFonts w:cs="Arial"/>
                <w:i/>
                <w:iCs/>
                <w:szCs w:val="18"/>
              </w:rPr>
              <w:t>schedulingInfoList2</w:t>
            </w:r>
            <w:r w:rsidRPr="0035111B">
              <w:rPr>
                <w:rFonts w:cs="Arial"/>
                <w:szCs w:val="18"/>
              </w:rPr>
              <w:t xml:space="preserve"> in </w:t>
            </w:r>
            <w:r w:rsidRPr="0035111B">
              <w:rPr>
                <w:rFonts w:cs="Arial"/>
                <w:i/>
                <w:iCs/>
                <w:szCs w:val="18"/>
              </w:rPr>
              <w:t xml:space="preserve">si-SchedulingInfo-v1700 </w:t>
            </w:r>
            <w:r w:rsidRPr="0035111B">
              <w:rPr>
                <w:rFonts w:cs="Arial"/>
                <w:szCs w:val="18"/>
              </w:rPr>
              <w:t>to the SI messages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configured by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posSchedulingInfoList</w:t>
            </w:r>
            <w:proofErr w:type="spellEnd"/>
            <w:r w:rsidRPr="0035111B">
              <w:rPr>
                <w:rFonts w:cs="Arial"/>
                <w:szCs w:val="18"/>
              </w:rPr>
              <w:t xml:space="preserve"> in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posSI-SchedulingInfo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.</w:t>
            </w:r>
            <w:r w:rsidRPr="0035111B">
              <w:rPr>
                <w:rFonts w:cs="Arial"/>
                <w:szCs w:val="18"/>
              </w:rPr>
              <w:t xml:space="preserve"> The 1</w:t>
            </w:r>
            <w:r w:rsidRPr="0035111B">
              <w:rPr>
                <w:rFonts w:cs="Arial"/>
                <w:szCs w:val="18"/>
                <w:vertAlign w:val="superscript"/>
              </w:rPr>
              <w:t>st</w:t>
            </w:r>
            <w:r w:rsidRPr="0035111B">
              <w:rPr>
                <w:rFonts w:cs="Arial"/>
                <w:szCs w:val="18"/>
              </w:rPr>
              <w:t xml:space="preserve"> entry in the list corresponds to the first SI message 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is set to </w:t>
            </w:r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r w:rsidRPr="0035111B">
              <w:rPr>
                <w:rFonts w:cs="Arial"/>
                <w:szCs w:val="18"/>
              </w:rPr>
              <w:t>, 2</w:t>
            </w:r>
            <w:r w:rsidRPr="0035111B">
              <w:rPr>
                <w:rFonts w:cs="Arial"/>
                <w:szCs w:val="18"/>
                <w:vertAlign w:val="superscript"/>
              </w:rPr>
              <w:t>nd</w:t>
            </w:r>
            <w:r w:rsidRPr="0035111B">
              <w:rPr>
                <w:rFonts w:cs="Arial"/>
                <w:szCs w:val="18"/>
              </w:rPr>
              <w:t xml:space="preserve"> entry in the list corresponds to the second SI message</w:t>
            </w:r>
            <w:r w:rsidRPr="0035111B">
              <w:rPr>
                <w:rFonts w:cs="Arial"/>
                <w:i/>
                <w:iCs/>
                <w:szCs w:val="18"/>
              </w:rPr>
              <w:t xml:space="preserve"> </w:t>
            </w:r>
            <w:r w:rsidRPr="0035111B">
              <w:rPr>
                <w:rFonts w:cs="Arial"/>
                <w:szCs w:val="18"/>
              </w:rPr>
              <w:t xml:space="preserve">for which </w:t>
            </w:r>
            <w:proofErr w:type="spellStart"/>
            <w:r w:rsidRPr="0035111B">
              <w:rPr>
                <w:rFonts w:cs="Arial"/>
                <w:i/>
                <w:iCs/>
                <w:szCs w:val="18"/>
              </w:rPr>
              <w:t>posSI</w:t>
            </w:r>
            <w:proofErr w:type="spellEnd"/>
            <w:r w:rsidRPr="0035111B">
              <w:rPr>
                <w:rFonts w:cs="Arial"/>
                <w:i/>
                <w:iCs/>
                <w:szCs w:val="18"/>
              </w:rPr>
              <w:t>-BroadcastStatus</w:t>
            </w:r>
            <w:r w:rsidRPr="0035111B">
              <w:rPr>
                <w:rFonts w:cs="Arial"/>
                <w:szCs w:val="18"/>
              </w:rPr>
              <w:t xml:space="preserve"> or </w:t>
            </w:r>
            <w:r w:rsidRPr="0035111B">
              <w:rPr>
                <w:rFonts w:cs="Arial"/>
                <w:i/>
                <w:iCs/>
                <w:szCs w:val="18"/>
              </w:rPr>
              <w:t>si-BroadcastStatus</w:t>
            </w:r>
            <w:r w:rsidRPr="0035111B">
              <w:rPr>
                <w:rFonts w:cs="Arial"/>
                <w:szCs w:val="18"/>
              </w:rPr>
              <w:t xml:space="preserve"> is set to </w:t>
            </w:r>
            <w:r w:rsidRPr="0035111B">
              <w:rPr>
                <w:rFonts w:cs="Arial"/>
                <w:i/>
                <w:iCs/>
                <w:szCs w:val="18"/>
              </w:rPr>
              <w:t>notBroadcasting</w:t>
            </w:r>
            <w:r w:rsidRPr="0035111B">
              <w:rPr>
                <w:rFonts w:cs="Arial"/>
                <w:szCs w:val="18"/>
              </w:rPr>
              <w:t xml:space="preserve"> and so on.</w:t>
            </w:r>
          </w:p>
          <w:p w14:paraId="50DE4988" w14:textId="77777777" w:rsidR="00DA33C2" w:rsidRPr="0035111B" w:rsidRDefault="00DA33C2" w:rsidP="00BE5628">
            <w:pPr>
              <w:pStyle w:val="TAL"/>
              <w:ind w:left="313" w:hanging="313"/>
              <w:rPr>
                <w:szCs w:val="22"/>
              </w:rPr>
            </w:pPr>
            <w:r w:rsidRPr="0035111B">
              <w:rPr>
                <w:szCs w:val="22"/>
              </w:rPr>
              <w:t xml:space="preserve">Change of </w:t>
            </w:r>
            <w:r w:rsidRPr="0035111B">
              <w:rPr>
                <w:i/>
                <w:iCs/>
                <w:szCs w:val="22"/>
              </w:rPr>
              <w:t>si-RequestResources</w:t>
            </w:r>
            <w:r w:rsidRPr="0035111B"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79569707" w14:textId="77777777" w:rsidR="00DA33C2" w:rsidRPr="0035111B" w:rsidRDefault="00DA33C2" w:rsidP="00DA33C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A33C2" w:rsidRPr="0035111B" w14:paraId="60EAD77A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EA72" w14:textId="77777777" w:rsidR="00DA33C2" w:rsidRPr="0035111B" w:rsidRDefault="00DA33C2" w:rsidP="00BE5628">
            <w:pPr>
              <w:pStyle w:val="TAH"/>
              <w:rPr>
                <w:szCs w:val="22"/>
                <w:lang w:eastAsia="sv-SE"/>
              </w:rPr>
            </w:pPr>
            <w:r w:rsidRPr="0035111B">
              <w:rPr>
                <w:i/>
                <w:szCs w:val="22"/>
                <w:lang w:eastAsia="sv-SE"/>
              </w:rPr>
              <w:t xml:space="preserve">SI-RequestResources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DA33C2" w:rsidRPr="0035111B" w14:paraId="3D45F41E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48C6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ra-AssociationPeriodIndex</w:t>
            </w:r>
          </w:p>
          <w:p w14:paraId="7849AB85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Index of the association period in the </w:t>
            </w:r>
            <w:r w:rsidRPr="0035111B">
              <w:rPr>
                <w:i/>
                <w:iCs/>
                <w:szCs w:val="22"/>
                <w:lang w:eastAsia="sv-SE"/>
              </w:rPr>
              <w:t>si-RequestPeriod</w:t>
            </w:r>
            <w:r w:rsidRPr="0035111B">
              <w:rPr>
                <w:szCs w:val="22"/>
                <w:lang w:eastAsia="sv-SE"/>
              </w:rPr>
              <w:t xml:space="preserve"> in which the UE can send the SI request for SI message(s) corresponding to this </w:t>
            </w:r>
            <w:r w:rsidRPr="0035111B">
              <w:rPr>
                <w:i/>
                <w:szCs w:val="22"/>
                <w:lang w:eastAsia="sv-SE"/>
              </w:rPr>
              <w:t>SI-RequestResources</w:t>
            </w:r>
            <w:r w:rsidRPr="0035111B">
              <w:rPr>
                <w:szCs w:val="22"/>
                <w:lang w:eastAsia="sv-SE"/>
              </w:rPr>
              <w:t xml:space="preserve">, using the preambles indicated by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and rach occasions indicated by </w:t>
            </w:r>
            <w:r w:rsidRPr="0035111B">
              <w:rPr>
                <w:i/>
                <w:szCs w:val="22"/>
                <w:lang w:eastAsia="sv-SE"/>
              </w:rPr>
              <w:t>ra-ssb-OccasionMaskIndex</w:t>
            </w:r>
            <w:r w:rsidRPr="0035111B">
              <w:rPr>
                <w:szCs w:val="22"/>
                <w:lang w:eastAsia="sv-SE"/>
              </w:rPr>
              <w:t>.</w:t>
            </w:r>
          </w:p>
        </w:tc>
      </w:tr>
      <w:tr w:rsidR="00DA33C2" w:rsidRPr="0035111B" w14:paraId="45AC3276" w14:textId="77777777" w:rsidTr="00BE5628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04D4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b/>
                <w:i/>
                <w:szCs w:val="22"/>
                <w:lang w:eastAsia="sv-SE"/>
              </w:rPr>
              <w:t>ra-PreambleStartIndex</w:t>
            </w:r>
          </w:p>
          <w:p w14:paraId="51CD225D" w14:textId="77777777" w:rsidR="00DA33C2" w:rsidRPr="0035111B" w:rsidRDefault="00DA33C2" w:rsidP="00BE5628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+ i is used for SI request; For N &lt; 1, the preamble with preamble index = </w:t>
            </w:r>
            <w:r w:rsidRPr="0035111B">
              <w:rPr>
                <w:i/>
                <w:szCs w:val="22"/>
                <w:lang w:eastAsia="sv-SE"/>
              </w:rPr>
              <w:t>ra-PreambleStartIndex</w:t>
            </w:r>
            <w:r w:rsidRPr="0035111B">
              <w:rPr>
                <w:szCs w:val="22"/>
                <w:lang w:eastAsia="sv-SE"/>
              </w:rPr>
              <w:t xml:space="preserve"> is used for SI request.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64542F32" w14:textId="77777777" w:rsidR="00A6709C" w:rsidRDefault="00A6709C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</w:p>
    <w:p w14:paraId="6BA8AF5E" w14:textId="04F9202E" w:rsidR="007B4793" w:rsidRPr="007B4793" w:rsidRDefault="007B4793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lang w:eastAsia="ja-JP"/>
        </w:rPr>
      </w:pPr>
      <w:r w:rsidRPr="007B4793">
        <w:rPr>
          <w:rFonts w:ascii="Arial" w:hAnsi="Arial" w:cs="Arial"/>
          <w:b/>
          <w:bCs/>
          <w:lang w:eastAsia="ja-JP"/>
        </w:rPr>
        <w:t xml:space="preserve">----------------------------------------------------------------Change </w:t>
      </w:r>
      <w:r>
        <w:rPr>
          <w:rFonts w:ascii="Arial" w:hAnsi="Arial" w:cs="Arial"/>
          <w:b/>
          <w:bCs/>
          <w:lang w:eastAsia="ja-JP"/>
        </w:rPr>
        <w:t>End</w:t>
      </w:r>
      <w:r w:rsidRPr="007B4793">
        <w:rPr>
          <w:rFonts w:ascii="Arial" w:hAnsi="Arial" w:cs="Arial"/>
          <w:b/>
          <w:bCs/>
          <w:lang w:eastAsia="ja-JP"/>
        </w:rPr>
        <w:t>-------------------------------------------------------------</w:t>
      </w:r>
    </w:p>
    <w:p w14:paraId="43C3514C" w14:textId="68B10F66" w:rsidR="00EE3E76" w:rsidRDefault="00EE3E76" w:rsidP="007B479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</w:p>
    <w:sectPr w:rsidR="00EE3E76" w:rsidSect="00DA33C2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17A4A" w14:textId="77777777" w:rsidR="00CF605D" w:rsidRDefault="00CF605D">
      <w:pPr>
        <w:spacing w:after="0"/>
      </w:pPr>
      <w:r>
        <w:separator/>
      </w:r>
    </w:p>
  </w:endnote>
  <w:endnote w:type="continuationSeparator" w:id="0">
    <w:p w14:paraId="324D573F" w14:textId="77777777" w:rsidR="00CF605D" w:rsidRDefault="00CF60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AE639" w14:textId="77777777" w:rsidR="00CF605D" w:rsidRDefault="00CF605D">
      <w:pPr>
        <w:spacing w:after="0"/>
      </w:pPr>
      <w:r>
        <w:separator/>
      </w:r>
    </w:p>
  </w:footnote>
  <w:footnote w:type="continuationSeparator" w:id="0">
    <w:p w14:paraId="581C1E1B" w14:textId="77777777" w:rsidR="00CF605D" w:rsidRDefault="00CF60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E1E0A" w14:textId="77777777" w:rsidR="00EE3E76" w:rsidRDefault="006C57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5EF60" w14:textId="77777777" w:rsidR="00EE3E76" w:rsidRDefault="00EE3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030E" w14:textId="77777777" w:rsidR="00EE3E76" w:rsidRDefault="006C57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A846" w14:textId="77777777" w:rsidR="00EE3E76" w:rsidRDefault="00E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91289"/>
    <w:multiLevelType w:val="multilevel"/>
    <w:tmpl w:val="57B91289"/>
    <w:lvl w:ilvl="0"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2F80"/>
    <w:rsid w:val="00033742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15CD1"/>
    <w:rsid w:val="00117D92"/>
    <w:rsid w:val="00122C8F"/>
    <w:rsid w:val="00125C4D"/>
    <w:rsid w:val="00130F3B"/>
    <w:rsid w:val="001310C6"/>
    <w:rsid w:val="001323E4"/>
    <w:rsid w:val="00136D7B"/>
    <w:rsid w:val="0014123A"/>
    <w:rsid w:val="0014470C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1D79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D7F0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139E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1678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22FC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59C9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5CB4"/>
    <w:rsid w:val="003B6153"/>
    <w:rsid w:val="003B7EFE"/>
    <w:rsid w:val="003B7F4F"/>
    <w:rsid w:val="003D1615"/>
    <w:rsid w:val="003D78EA"/>
    <w:rsid w:val="003E02D2"/>
    <w:rsid w:val="003E1A36"/>
    <w:rsid w:val="003E6483"/>
    <w:rsid w:val="003E71C1"/>
    <w:rsid w:val="003F14ED"/>
    <w:rsid w:val="003F190E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43214"/>
    <w:rsid w:val="00455D7C"/>
    <w:rsid w:val="004616DB"/>
    <w:rsid w:val="00466EE7"/>
    <w:rsid w:val="00471B2A"/>
    <w:rsid w:val="00475544"/>
    <w:rsid w:val="00477596"/>
    <w:rsid w:val="0048286B"/>
    <w:rsid w:val="00483851"/>
    <w:rsid w:val="00483DCD"/>
    <w:rsid w:val="00497FEE"/>
    <w:rsid w:val="004A2AE0"/>
    <w:rsid w:val="004A3275"/>
    <w:rsid w:val="004B16BD"/>
    <w:rsid w:val="004B6AFB"/>
    <w:rsid w:val="004B7549"/>
    <w:rsid w:val="004B75B7"/>
    <w:rsid w:val="004C5B36"/>
    <w:rsid w:val="004C69FD"/>
    <w:rsid w:val="004D5F02"/>
    <w:rsid w:val="004E1C17"/>
    <w:rsid w:val="004E2FC4"/>
    <w:rsid w:val="004E3BEA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2D74"/>
    <w:rsid w:val="005A1846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256F"/>
    <w:rsid w:val="005E281D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56CA7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4C5"/>
    <w:rsid w:val="006C184F"/>
    <w:rsid w:val="006C2E86"/>
    <w:rsid w:val="006C4443"/>
    <w:rsid w:val="006C57D4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0403"/>
    <w:rsid w:val="00757545"/>
    <w:rsid w:val="007658F5"/>
    <w:rsid w:val="00771B82"/>
    <w:rsid w:val="00774C2A"/>
    <w:rsid w:val="007860B4"/>
    <w:rsid w:val="00786DC0"/>
    <w:rsid w:val="00792342"/>
    <w:rsid w:val="007954DF"/>
    <w:rsid w:val="00796847"/>
    <w:rsid w:val="007977A8"/>
    <w:rsid w:val="00797CD4"/>
    <w:rsid w:val="007A59D4"/>
    <w:rsid w:val="007A775B"/>
    <w:rsid w:val="007B10C1"/>
    <w:rsid w:val="007B251A"/>
    <w:rsid w:val="007B4793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059E9"/>
    <w:rsid w:val="00806BA9"/>
    <w:rsid w:val="00807E82"/>
    <w:rsid w:val="00813984"/>
    <w:rsid w:val="00814B4A"/>
    <w:rsid w:val="00822223"/>
    <w:rsid w:val="008279FA"/>
    <w:rsid w:val="00832167"/>
    <w:rsid w:val="00833538"/>
    <w:rsid w:val="00833DF1"/>
    <w:rsid w:val="00835280"/>
    <w:rsid w:val="00836724"/>
    <w:rsid w:val="00836917"/>
    <w:rsid w:val="00840180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72733"/>
    <w:rsid w:val="0088568D"/>
    <w:rsid w:val="008863B9"/>
    <w:rsid w:val="00886436"/>
    <w:rsid w:val="00891AFE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41E30"/>
    <w:rsid w:val="00946911"/>
    <w:rsid w:val="009511A9"/>
    <w:rsid w:val="00951E83"/>
    <w:rsid w:val="00953CDA"/>
    <w:rsid w:val="009652E3"/>
    <w:rsid w:val="009766E8"/>
    <w:rsid w:val="009777D9"/>
    <w:rsid w:val="0098049A"/>
    <w:rsid w:val="0098346F"/>
    <w:rsid w:val="00991B88"/>
    <w:rsid w:val="00991D21"/>
    <w:rsid w:val="00995C61"/>
    <w:rsid w:val="009A4886"/>
    <w:rsid w:val="009A5753"/>
    <w:rsid w:val="009A579D"/>
    <w:rsid w:val="009A65FD"/>
    <w:rsid w:val="009A73D3"/>
    <w:rsid w:val="009B02DD"/>
    <w:rsid w:val="009B1523"/>
    <w:rsid w:val="009B5320"/>
    <w:rsid w:val="009C0A7F"/>
    <w:rsid w:val="009C6688"/>
    <w:rsid w:val="009D647E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09C"/>
    <w:rsid w:val="00A67C36"/>
    <w:rsid w:val="00A7198B"/>
    <w:rsid w:val="00A73D46"/>
    <w:rsid w:val="00A7414B"/>
    <w:rsid w:val="00A7671C"/>
    <w:rsid w:val="00A77B82"/>
    <w:rsid w:val="00A8430D"/>
    <w:rsid w:val="00A85538"/>
    <w:rsid w:val="00A9069F"/>
    <w:rsid w:val="00A9653C"/>
    <w:rsid w:val="00AA08CE"/>
    <w:rsid w:val="00AA2CBC"/>
    <w:rsid w:val="00AA373D"/>
    <w:rsid w:val="00AA39E3"/>
    <w:rsid w:val="00AA5433"/>
    <w:rsid w:val="00AA724C"/>
    <w:rsid w:val="00AC1BF1"/>
    <w:rsid w:val="00AC236A"/>
    <w:rsid w:val="00AC3041"/>
    <w:rsid w:val="00AC46CD"/>
    <w:rsid w:val="00AC5820"/>
    <w:rsid w:val="00AD1CD8"/>
    <w:rsid w:val="00AE0055"/>
    <w:rsid w:val="00AE5E1F"/>
    <w:rsid w:val="00AF0D32"/>
    <w:rsid w:val="00AF4A32"/>
    <w:rsid w:val="00AF6C66"/>
    <w:rsid w:val="00B01B3C"/>
    <w:rsid w:val="00B03799"/>
    <w:rsid w:val="00B104BB"/>
    <w:rsid w:val="00B12F62"/>
    <w:rsid w:val="00B1374B"/>
    <w:rsid w:val="00B24D6F"/>
    <w:rsid w:val="00B258BB"/>
    <w:rsid w:val="00B31BA2"/>
    <w:rsid w:val="00B41B54"/>
    <w:rsid w:val="00B4258F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D16B0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1C0"/>
    <w:rsid w:val="00C76CA0"/>
    <w:rsid w:val="00C87064"/>
    <w:rsid w:val="00C870F6"/>
    <w:rsid w:val="00C928BF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199D"/>
    <w:rsid w:val="00CD2546"/>
    <w:rsid w:val="00CD3346"/>
    <w:rsid w:val="00CD7AC0"/>
    <w:rsid w:val="00CD7C19"/>
    <w:rsid w:val="00CE279D"/>
    <w:rsid w:val="00CF13EA"/>
    <w:rsid w:val="00CF605D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38F3"/>
    <w:rsid w:val="00D84AE9"/>
    <w:rsid w:val="00D84F4D"/>
    <w:rsid w:val="00D902C1"/>
    <w:rsid w:val="00D938C0"/>
    <w:rsid w:val="00D94137"/>
    <w:rsid w:val="00DA33C2"/>
    <w:rsid w:val="00DA4F37"/>
    <w:rsid w:val="00DA6378"/>
    <w:rsid w:val="00DA7EF7"/>
    <w:rsid w:val="00DC1E6A"/>
    <w:rsid w:val="00DC49FB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71A8"/>
    <w:rsid w:val="00E100C0"/>
    <w:rsid w:val="00E13F3D"/>
    <w:rsid w:val="00E17DBD"/>
    <w:rsid w:val="00E24619"/>
    <w:rsid w:val="00E253B9"/>
    <w:rsid w:val="00E304CE"/>
    <w:rsid w:val="00E30CB3"/>
    <w:rsid w:val="00E30DF2"/>
    <w:rsid w:val="00E31193"/>
    <w:rsid w:val="00E321A9"/>
    <w:rsid w:val="00E34135"/>
    <w:rsid w:val="00E34898"/>
    <w:rsid w:val="00E354B9"/>
    <w:rsid w:val="00E40D3A"/>
    <w:rsid w:val="00E4653F"/>
    <w:rsid w:val="00E46853"/>
    <w:rsid w:val="00E46D05"/>
    <w:rsid w:val="00E53B50"/>
    <w:rsid w:val="00E600BF"/>
    <w:rsid w:val="00E621DF"/>
    <w:rsid w:val="00E63B29"/>
    <w:rsid w:val="00E67EEA"/>
    <w:rsid w:val="00E77292"/>
    <w:rsid w:val="00E80AF1"/>
    <w:rsid w:val="00E825D3"/>
    <w:rsid w:val="00E84021"/>
    <w:rsid w:val="00E86343"/>
    <w:rsid w:val="00E87816"/>
    <w:rsid w:val="00EA130B"/>
    <w:rsid w:val="00EA29B2"/>
    <w:rsid w:val="00EA3E8A"/>
    <w:rsid w:val="00EA486E"/>
    <w:rsid w:val="00EA65C1"/>
    <w:rsid w:val="00EB09B7"/>
    <w:rsid w:val="00EC3E6E"/>
    <w:rsid w:val="00ED7A3F"/>
    <w:rsid w:val="00EE3E76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0B42"/>
    <w:rsid w:val="00F41326"/>
    <w:rsid w:val="00F5319B"/>
    <w:rsid w:val="00F5489D"/>
    <w:rsid w:val="00F56FA8"/>
    <w:rsid w:val="00F66B26"/>
    <w:rsid w:val="00F76A13"/>
    <w:rsid w:val="00F87D8B"/>
    <w:rsid w:val="00F9167B"/>
    <w:rsid w:val="00F973F8"/>
    <w:rsid w:val="00FA46AC"/>
    <w:rsid w:val="00FA5FB3"/>
    <w:rsid w:val="00FB20EC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E4526"/>
    <w:rsid w:val="00FF42D3"/>
    <w:rsid w:val="00FF7F4F"/>
    <w:rsid w:val="2E8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89130"/>
  <w15:docId w15:val="{E115706E-9B91-4FD0-8BF9-E672BD7D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locked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3E7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BE23-123C-4EDC-A77D-0B3EB041A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(Anil)</cp:lastModifiedBy>
  <cp:revision>5</cp:revision>
  <cp:lastPrinted>1900-01-01T06:00:00Z</cp:lastPrinted>
  <dcterms:created xsi:type="dcterms:W3CDTF">2024-04-04T17:42:00Z</dcterms:created>
  <dcterms:modified xsi:type="dcterms:W3CDTF">2024-04-04T17:47:00Z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KSOProductBuildVer">
    <vt:lpwstr>1033-12.2.0.13266</vt:lpwstr>
  </property>
  <property fmtid="{D5CDD505-2E9C-101B-9397-08002B2CF9AE}" pid="29" name="ICV">
    <vt:lpwstr>6EFF1139A3774256AA49DFC0AD72538D_12</vt:lpwstr>
  </property>
</Properties>
</file>